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660F3" w14:textId="248BDC3D"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B64D0F" w:rsidRPr="00B64D0F">
        <w:rPr>
          <w:b/>
          <w:noProof/>
          <w:sz w:val="24"/>
        </w:rPr>
        <w:t>238717</w:t>
      </w:r>
    </w:p>
    <w:p w14:paraId="16D20938" w14:textId="77777777" w:rsidR="003E0714" w:rsidRDefault="003E0714" w:rsidP="003E0714">
      <w:pPr>
        <w:pStyle w:val="CRCoverPage"/>
        <w:outlineLvl w:val="0"/>
        <w:rPr>
          <w:b/>
          <w:noProof/>
          <w:sz w:val="24"/>
        </w:rPr>
      </w:pPr>
      <w:r>
        <w:rPr>
          <w:b/>
          <w:noProof/>
          <w:sz w:val="24"/>
        </w:rPr>
        <w:t>Chicago, US , 13– 17 November 2023</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D44CF7C" w14:textId="77777777"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p>
    <w:p w14:paraId="73D8984B" w14:textId="7E930154"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64A2F">
        <w:rPr>
          <w:rFonts w:ascii="Arial" w:hAnsi="Arial" w:cs="Arial"/>
          <w:b/>
          <w:bCs/>
          <w:lang w:val="en-US"/>
        </w:rPr>
        <w:t>resolution</w:t>
      </w:r>
      <w:r w:rsidR="0078464C">
        <w:rPr>
          <w:rFonts w:ascii="Arial" w:hAnsi="Arial" w:cs="Arial"/>
          <w:b/>
          <w:bCs/>
          <w:lang w:val="en-US"/>
        </w:rPr>
        <w:t xml:space="preserve"> of obsolete ENs</w:t>
      </w:r>
    </w:p>
    <w:p w14:paraId="575763B0" w14:textId="50A6E379"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w:t>
      </w:r>
      <w:r w:rsidR="00665FB8">
        <w:rPr>
          <w:rFonts w:ascii="Arial" w:hAnsi="Arial" w:cs="Arial"/>
          <w:b/>
          <w:bCs/>
          <w:lang w:val="en-US"/>
        </w:rPr>
        <w:t>7</w:t>
      </w:r>
      <w:r w:rsidR="0078464C">
        <w:rPr>
          <w:rFonts w:ascii="Arial" w:hAnsi="Arial" w:cs="Arial"/>
          <w:b/>
          <w:bCs/>
          <w:lang w:val="en-US"/>
        </w:rPr>
        <w:t>7</w:t>
      </w:r>
      <w:r>
        <w:rPr>
          <w:rFonts w:ascii="Arial" w:hAnsi="Arial" w:cs="Arial"/>
          <w:b/>
          <w:bCs/>
          <w:lang w:val="en-US"/>
        </w:rPr>
        <w:t xml:space="preserve"> v0.</w:t>
      </w:r>
      <w:r w:rsidR="0078464C">
        <w:rPr>
          <w:rFonts w:ascii="Arial" w:hAnsi="Arial" w:cs="Arial"/>
          <w:b/>
          <w:bCs/>
          <w:lang w:val="en-US"/>
        </w:rPr>
        <w:t>4</w:t>
      </w:r>
      <w:r>
        <w:rPr>
          <w:rFonts w:ascii="Arial" w:hAnsi="Arial" w:cs="Arial"/>
          <w:b/>
          <w:bCs/>
          <w:lang w:val="en-US"/>
        </w:rPr>
        <w:t>.0</w:t>
      </w:r>
    </w:p>
    <w:p w14:paraId="4E984D40" w14:textId="2E8D6BFB"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453DD">
        <w:rPr>
          <w:rFonts w:ascii="Arial" w:hAnsi="Arial" w:cs="Arial"/>
          <w:b/>
          <w:bCs/>
          <w:lang w:val="en-US"/>
        </w:rPr>
        <w:t>18.2.21</w:t>
      </w:r>
    </w:p>
    <w:p w14:paraId="16060915" w14:textId="4EBE051B" w:rsidR="00CD2478"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453DD">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7C5E23A" w:rsidR="00CD2478" w:rsidRDefault="002934B7" w:rsidP="00CD2478">
      <w:pPr>
        <w:rPr>
          <w:lang w:val="en-US"/>
        </w:rPr>
      </w:pPr>
      <w:r>
        <w:rPr>
          <w:lang w:val="en-US"/>
        </w:rPr>
        <w:t>TS 24.577 has two obsolete ENs in the section 11 and the section 12 for structuring purpose.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D96CB8F" w14:textId="420C41A9" w:rsidR="00E32A1A" w:rsidRDefault="002934B7" w:rsidP="00E32A1A">
      <w:pPr>
        <w:rPr>
          <w:lang w:val="en-US"/>
        </w:rPr>
      </w:pPr>
      <w:r>
        <w:rPr>
          <w:lang w:val="en-US"/>
        </w:rPr>
        <w:t>The structure of the TS becomes stable so those ENs are not needed.</w:t>
      </w:r>
    </w:p>
    <w:p w14:paraId="1DBCB490" w14:textId="7F25D620" w:rsidR="002934B7" w:rsidRPr="00E32A1A" w:rsidRDefault="002934B7" w:rsidP="00E32A1A">
      <w:pPr>
        <w:rPr>
          <w:bCs/>
          <w:lang w:val="en-US"/>
        </w:rPr>
      </w:pPr>
      <w:r>
        <w:rPr>
          <w:lang w:val="en-US"/>
        </w:rPr>
        <w:t>Further editorial change (unnecessary space) is also made.</w:t>
      </w:r>
    </w:p>
    <w:p w14:paraId="19CD6D61" w14:textId="748AE853" w:rsidR="00CD2478" w:rsidRPr="006B5418" w:rsidRDefault="00CD2478" w:rsidP="00CD2478">
      <w:pPr>
        <w:pStyle w:val="CRCoverPage"/>
        <w:rPr>
          <w:b/>
          <w:lang w:val="en-US"/>
        </w:rPr>
      </w:pPr>
      <w:r w:rsidRPr="006B5418">
        <w:rPr>
          <w:b/>
          <w:lang w:val="en-US"/>
        </w:rPr>
        <w:t>3. Conclusions</w:t>
      </w:r>
    </w:p>
    <w:p w14:paraId="78E9D184" w14:textId="23ACD197" w:rsidR="00CD2478" w:rsidRDefault="002934B7" w:rsidP="00CD2478">
      <w:pPr>
        <w:rPr>
          <w:lang w:val="en-US"/>
        </w:rPr>
      </w:pPr>
      <w:r>
        <w:rPr>
          <w:lang w:val="en-US"/>
        </w:rPr>
        <w:t>Remove EN</w:t>
      </w:r>
      <w:r w:rsidR="00C941E8">
        <w:rPr>
          <w:lang w:val="en-US"/>
        </w:rPr>
        <w:t xml:space="preserve"> and add descriptive text.</w:t>
      </w:r>
    </w:p>
    <w:p w14:paraId="7F5193CE" w14:textId="2BF41794" w:rsidR="002934B7" w:rsidRPr="006B5418" w:rsidRDefault="002934B7" w:rsidP="00CD2478">
      <w:pPr>
        <w:rPr>
          <w:lang w:val="en-US"/>
        </w:rPr>
      </w:pPr>
      <w:r>
        <w:rPr>
          <w:lang w:val="en-US"/>
        </w:rPr>
        <w:t>Fix editorial</w:t>
      </w:r>
      <w:r w:rsidR="001C1AAC">
        <w:rPr>
          <w:lang w:val="en-US"/>
        </w:rPr>
        <w:t>s.</w:t>
      </w:r>
    </w:p>
    <w:p w14:paraId="3D17A665" w14:textId="77777777" w:rsidR="00CD2478" w:rsidRPr="006B5418" w:rsidRDefault="00CD2478" w:rsidP="00CD2478">
      <w:pPr>
        <w:pStyle w:val="CRCoverPage"/>
        <w:rPr>
          <w:b/>
          <w:lang w:val="en-US"/>
        </w:rPr>
      </w:pPr>
      <w:r w:rsidRPr="006B5418">
        <w:rPr>
          <w:b/>
          <w:lang w:val="en-US"/>
        </w:rPr>
        <w:t>4. Proposal</w:t>
      </w:r>
    </w:p>
    <w:p w14:paraId="4F574AD4" w14:textId="2C8FF016" w:rsidR="00CD2478" w:rsidRPr="006B5418" w:rsidRDefault="008A5E86" w:rsidP="00CD2478">
      <w:pPr>
        <w:rPr>
          <w:lang w:val="en-US"/>
        </w:rPr>
      </w:pPr>
      <w:r w:rsidRPr="006B5418">
        <w:rPr>
          <w:lang w:val="en-US"/>
        </w:rPr>
        <w:t xml:space="preserve">It is proposed to agree the following changes to 3GPP TS </w:t>
      </w:r>
      <w:r w:rsidR="00DC5D54">
        <w:rPr>
          <w:lang w:val="en-US"/>
        </w:rPr>
        <w:t>24.5</w:t>
      </w:r>
      <w:r w:rsidR="002934B7">
        <w:rPr>
          <w:lang w:val="en-US"/>
        </w:rPr>
        <w:t>77</w:t>
      </w:r>
      <w:r w:rsidR="00DC5D54">
        <w:rPr>
          <w:lang w:val="en-US"/>
        </w:rPr>
        <w:t xml:space="preserve"> v0.</w:t>
      </w:r>
      <w:r w:rsidR="002934B7">
        <w:rPr>
          <w:lang w:val="en-US"/>
        </w:rPr>
        <w:t>4</w:t>
      </w:r>
      <w:r w:rsidR="00DC5D54">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DBD3B5D" w14:textId="77777777" w:rsidR="002934B7" w:rsidRPr="002934B7" w:rsidRDefault="002934B7" w:rsidP="002934B7">
      <w:pPr>
        <w:pStyle w:val="Heading2"/>
        <w:rPr>
          <w:rFonts w:eastAsia="Batang"/>
        </w:rPr>
      </w:pPr>
      <w:bookmarkStart w:id="2" w:name="_Toc148516079"/>
      <w:bookmarkEnd w:id="1"/>
      <w:r w:rsidRPr="002934B7">
        <w:rPr>
          <w:rFonts w:eastAsia="Batang"/>
        </w:rPr>
        <w:t>9.1</w:t>
      </w:r>
      <w:r w:rsidRPr="002934B7">
        <w:rPr>
          <w:rFonts w:eastAsia="Batang"/>
        </w:rPr>
        <w:tab/>
        <w:t>General</w:t>
      </w:r>
      <w:bookmarkEnd w:id="2"/>
    </w:p>
    <w:p w14:paraId="5F9B5CE3" w14:textId="77777777" w:rsidR="002934B7" w:rsidRPr="002934B7" w:rsidDel="002114A9" w:rsidRDefault="002934B7" w:rsidP="002934B7">
      <w:pPr>
        <w:keepLines/>
        <w:ind w:left="1135" w:hanging="851"/>
        <w:rPr>
          <w:del w:id="3" w:author="Sunghoon" w:date="2023-10-30T10:18:00Z"/>
          <w:rFonts w:eastAsia="Batang"/>
          <w:color w:val="FF0000"/>
        </w:rPr>
      </w:pPr>
    </w:p>
    <w:p w14:paraId="66476547" w14:textId="77777777" w:rsidR="002934B7" w:rsidRPr="002934B7" w:rsidRDefault="002934B7" w:rsidP="002934B7">
      <w:pPr>
        <w:numPr>
          <w:ilvl w:val="12"/>
          <w:numId w:val="0"/>
        </w:numPr>
        <w:rPr>
          <w:rFonts w:eastAsia="DengXian"/>
        </w:rPr>
      </w:pPr>
      <w:r w:rsidRPr="002934B7">
        <w:rPr>
          <w:rFonts w:eastAsia="DengXian"/>
        </w:rPr>
        <w:t>A UAV can establish direct C2 communication with a UAV-C as specified in 3GPP TS 23.256 [3].</w:t>
      </w:r>
      <w:r w:rsidRPr="002934B7">
        <w:rPr>
          <w:rFonts w:eastAsia="Batang"/>
        </w:rPr>
        <w:t xml:space="preserve"> In this release of specification, only NR-PC5 is supported for the direct C2 communication.</w:t>
      </w:r>
    </w:p>
    <w:p w14:paraId="5C053573" w14:textId="77777777" w:rsidR="002934B7" w:rsidRPr="002934B7" w:rsidRDefault="002934B7" w:rsidP="002934B7">
      <w:pPr>
        <w:numPr>
          <w:ilvl w:val="12"/>
          <w:numId w:val="0"/>
        </w:numPr>
        <w:rPr>
          <w:rFonts w:eastAsia="DengXian"/>
        </w:rPr>
      </w:pPr>
      <w:r w:rsidRPr="002934B7">
        <w:rPr>
          <w:rFonts w:eastAsia="DengXian"/>
        </w:rPr>
        <w:t xml:space="preserve">This clause describes the procedures for direct C2 communication </w:t>
      </w:r>
      <w:r w:rsidRPr="002934B7">
        <w:rPr>
          <w:rFonts w:eastAsia="DengXian"/>
          <w:lang w:eastAsia="zh-CN"/>
        </w:rPr>
        <w:t>including</w:t>
      </w:r>
      <w:r w:rsidRPr="002934B7">
        <w:rPr>
          <w:rFonts w:eastAsia="DengXian"/>
        </w:rPr>
        <w:t>:</w:t>
      </w:r>
    </w:p>
    <w:p w14:paraId="4EE062C1" w14:textId="77777777" w:rsidR="002934B7" w:rsidRPr="002934B7" w:rsidRDefault="002934B7" w:rsidP="002934B7">
      <w:pPr>
        <w:ind w:left="568" w:hanging="284"/>
        <w:rPr>
          <w:rFonts w:eastAsia="Batang"/>
        </w:rPr>
      </w:pPr>
      <w:r w:rsidRPr="002934B7">
        <w:rPr>
          <w:rFonts w:eastAsia="Batang"/>
          <w:lang w:eastAsia="zh-CN"/>
        </w:rPr>
        <w:t>a)</w:t>
      </w:r>
      <w:r w:rsidRPr="002934B7">
        <w:rPr>
          <w:rFonts w:eastAsia="Batang"/>
        </w:rPr>
        <w:tab/>
        <w:t>C2 authorization procedure for direct C2 communication (see clause 9.2.1); and</w:t>
      </w:r>
    </w:p>
    <w:p w14:paraId="35C25E4E" w14:textId="1139681F" w:rsidR="00647E19" w:rsidRDefault="002934B7" w:rsidP="002934B7">
      <w:pPr>
        <w:rPr>
          <w:rFonts w:eastAsia="DengXian"/>
        </w:rPr>
      </w:pPr>
      <w:r w:rsidRPr="002934B7">
        <w:rPr>
          <w:rFonts w:eastAsia="DengXian"/>
          <w:lang w:eastAsia="zh-CN"/>
        </w:rPr>
        <w:t>b)</w:t>
      </w:r>
      <w:r w:rsidRPr="002934B7">
        <w:rPr>
          <w:rFonts w:eastAsia="DengXian"/>
        </w:rPr>
        <w:tab/>
        <w:t>direct C2 communication procedures over NR-PC5 (see clause 9.2.2</w:t>
      </w:r>
      <w:proofErr w:type="gramStart"/>
      <w:r w:rsidRPr="002934B7">
        <w:rPr>
          <w:rFonts w:eastAsia="DengXian"/>
        </w:rPr>
        <w:t>);</w:t>
      </w:r>
      <w:proofErr w:type="gramEnd"/>
    </w:p>
    <w:p w14:paraId="72343047" w14:textId="75366035" w:rsidR="00C941E8" w:rsidRPr="006B5418" w:rsidRDefault="00C941E8" w:rsidP="00C94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865D5" w14:textId="77777777" w:rsidR="002934B7" w:rsidRPr="002934B7" w:rsidRDefault="002934B7" w:rsidP="002934B7">
      <w:pPr>
        <w:pStyle w:val="Heading2"/>
        <w:rPr>
          <w:rFonts w:eastAsia="Batang"/>
        </w:rPr>
      </w:pPr>
      <w:bookmarkStart w:id="4" w:name="_Toc148516084"/>
      <w:r w:rsidRPr="002934B7">
        <w:rPr>
          <w:rFonts w:eastAsia="Batang"/>
        </w:rPr>
        <w:t>10.1</w:t>
      </w:r>
      <w:r w:rsidRPr="002934B7">
        <w:rPr>
          <w:rFonts w:eastAsia="Batang"/>
        </w:rPr>
        <w:tab/>
        <w:t>General</w:t>
      </w:r>
      <w:bookmarkEnd w:id="4"/>
    </w:p>
    <w:p w14:paraId="5AC7A186" w14:textId="77777777" w:rsidR="002934B7" w:rsidRPr="002934B7" w:rsidDel="002114A9" w:rsidRDefault="002934B7" w:rsidP="002934B7">
      <w:pPr>
        <w:keepLines/>
        <w:ind w:left="1135" w:hanging="851"/>
        <w:rPr>
          <w:del w:id="5" w:author="Sunghoon" w:date="2023-10-30T10:17:00Z"/>
          <w:rFonts w:eastAsia="Batang"/>
          <w:color w:val="FF0000"/>
        </w:rPr>
      </w:pPr>
    </w:p>
    <w:p w14:paraId="378C8957" w14:textId="77777777" w:rsidR="002934B7" w:rsidRPr="002934B7" w:rsidRDefault="002934B7" w:rsidP="002934B7">
      <w:r w:rsidRPr="002934B7">
        <w:t>The procedures specified in clause 6.1 apply to those messages which pass the checks described in clause 10.</w:t>
      </w:r>
    </w:p>
    <w:p w14:paraId="257DAB85" w14:textId="77777777" w:rsidR="002934B7" w:rsidRPr="002934B7" w:rsidRDefault="002934B7" w:rsidP="002934B7">
      <w:r w:rsidRPr="002934B7">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6129C9C8" w14:textId="77777777" w:rsidR="002934B7" w:rsidRPr="002934B7" w:rsidRDefault="002934B7" w:rsidP="002934B7">
      <w:r w:rsidRPr="002934B7">
        <w:lastRenderedPageBreak/>
        <w:t>Clauses 10.1 to 10.7 shall be applied in order of precedence.</w:t>
      </w:r>
    </w:p>
    <w:p w14:paraId="1B2EEDE7" w14:textId="77777777" w:rsidR="002934B7" w:rsidRPr="002934B7" w:rsidRDefault="002934B7" w:rsidP="002934B7">
      <w:r w:rsidRPr="002934B7">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72696E23" w14:textId="77777777" w:rsidR="002934B7" w:rsidRPr="002934B7" w:rsidRDefault="002934B7" w:rsidP="002934B7">
      <w:r w:rsidRPr="002934B7">
        <w:t>Also, the error handling of the UE is only considered as mandatory or strongly recommended when certain thresholds for errors are not reached during a dedicated connection.</w:t>
      </w:r>
    </w:p>
    <w:p w14:paraId="62E15E20" w14:textId="51B32FE5" w:rsidR="002934B7" w:rsidRDefault="002934B7" w:rsidP="002934B7">
      <w:r w:rsidRPr="002934B7">
        <w:t>For definition of semantical and syntactical errors see 3GPP TS 24.007 [19], clause 11.4.2.</w:t>
      </w:r>
    </w:p>
    <w:p w14:paraId="4FB31E89" w14:textId="77777777" w:rsidR="00C941E8" w:rsidRPr="006B5418" w:rsidRDefault="00C941E8" w:rsidP="00C94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006BB0" w14:textId="77777777" w:rsidR="002934B7" w:rsidRPr="002934B7" w:rsidRDefault="002934B7" w:rsidP="002934B7">
      <w:pPr>
        <w:pStyle w:val="Heading2"/>
        <w:rPr>
          <w:rFonts w:eastAsia="Batang"/>
        </w:rPr>
      </w:pPr>
      <w:bookmarkStart w:id="6" w:name="_Toc148516100"/>
      <w:r w:rsidRPr="002934B7">
        <w:rPr>
          <w:rFonts w:eastAsia="Batang"/>
        </w:rPr>
        <w:t>11.1</w:t>
      </w:r>
      <w:r w:rsidRPr="002934B7">
        <w:rPr>
          <w:rFonts w:eastAsia="Batang"/>
        </w:rPr>
        <w:tab/>
        <w:t>Overview</w:t>
      </w:r>
      <w:bookmarkEnd w:id="6"/>
    </w:p>
    <w:p w14:paraId="422FEC92" w14:textId="77777777" w:rsidR="002934B7" w:rsidRPr="002934B7" w:rsidDel="0003140F" w:rsidRDefault="002934B7">
      <w:pPr>
        <w:rPr>
          <w:del w:id="7" w:author="Sunghoon" w:date="2023-10-30T10:08:00Z"/>
          <w:rFonts w:eastAsia="Batang"/>
        </w:rPr>
        <w:pPrChange w:id="8" w:author="Sunghoon" w:date="2023-10-30T10:08:00Z">
          <w:pPr>
            <w:pStyle w:val="EQ"/>
          </w:pPr>
        </w:pPrChange>
      </w:pPr>
      <w:del w:id="9" w:author="Sunghoon" w:date="2023-10-30T10:08:00Z">
        <w:r w:rsidRPr="002934B7" w:rsidDel="0003140F">
          <w:rPr>
            <w:rFonts w:eastAsia="Batang"/>
          </w:rPr>
          <w:delText>Editor’s Note:</w:delText>
        </w:r>
        <w:r w:rsidRPr="002934B7" w:rsidDel="0003140F">
          <w:rPr>
            <w:rFonts w:eastAsia="Batang"/>
          </w:rPr>
          <w:tab/>
          <w:delText>This clause will provide description of the message functional definition and contents for this specification.</w:delText>
        </w:r>
      </w:del>
    </w:p>
    <w:p w14:paraId="3716F127" w14:textId="43936845" w:rsidR="002934B7" w:rsidRDefault="002934B7" w:rsidP="002934B7">
      <w:pPr>
        <w:rPr>
          <w:ins w:id="10" w:author="Sunghoon" w:date="2023-11-01T14:24:00Z"/>
          <w:rFonts w:eastAsia="Batang"/>
        </w:rPr>
      </w:pPr>
      <w:ins w:id="11" w:author="Sunghoon" w:date="2023-10-30T10:09:00Z">
        <w:r w:rsidRPr="002934B7">
          <w:rPr>
            <w:rFonts w:eastAsia="Batang"/>
          </w:rPr>
          <w:t>This clause contains the definition and contents of the messages used in the procedures described in the present document.</w:t>
        </w:r>
      </w:ins>
    </w:p>
    <w:p w14:paraId="4DBD4CE4" w14:textId="77777777" w:rsidR="00C941E8" w:rsidRPr="006B5418" w:rsidRDefault="00C941E8" w:rsidP="00C94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48516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6B3DD" w14:textId="77777777" w:rsidR="002934B7" w:rsidRPr="002934B7" w:rsidRDefault="002934B7" w:rsidP="002934B7">
      <w:pPr>
        <w:pStyle w:val="Heading2"/>
        <w:rPr>
          <w:rFonts w:eastAsia="Batang"/>
        </w:rPr>
      </w:pPr>
      <w:r w:rsidRPr="002934B7">
        <w:rPr>
          <w:rFonts w:eastAsia="Batang"/>
        </w:rPr>
        <w:t>12.1</w:t>
      </w:r>
      <w:r w:rsidRPr="002934B7">
        <w:rPr>
          <w:rFonts w:eastAsia="Batang"/>
        </w:rPr>
        <w:tab/>
        <w:t>Overview</w:t>
      </w:r>
      <w:bookmarkEnd w:id="12"/>
    </w:p>
    <w:p w14:paraId="443EE3DA" w14:textId="77777777" w:rsidR="002934B7" w:rsidRPr="002934B7" w:rsidDel="0003140F" w:rsidRDefault="002934B7" w:rsidP="002934B7">
      <w:pPr>
        <w:keepLines/>
        <w:ind w:left="1135" w:hanging="851"/>
        <w:rPr>
          <w:del w:id="13" w:author="Sunghoon" w:date="2023-10-30T10:09:00Z"/>
          <w:rFonts w:eastAsia="Batang"/>
          <w:color w:val="FF0000"/>
        </w:rPr>
      </w:pPr>
      <w:del w:id="14" w:author="Sunghoon" w:date="2023-10-30T10:09:00Z">
        <w:r w:rsidRPr="002934B7" w:rsidDel="0003140F">
          <w:rPr>
            <w:rFonts w:eastAsia="Batang"/>
            <w:color w:val="FF0000"/>
          </w:rPr>
          <w:delText>Editor’s Note:</w:delText>
        </w:r>
        <w:r w:rsidRPr="002934B7" w:rsidDel="0003140F">
          <w:rPr>
            <w:rFonts w:eastAsia="Batang"/>
            <w:color w:val="FF0000"/>
          </w:rPr>
          <w:tab/>
          <w:delText>This clause will provide information elements coding for A2X communication over PC5 and direct C2 communication over PC5.</w:delText>
        </w:r>
      </w:del>
    </w:p>
    <w:p w14:paraId="5BD11532" w14:textId="3BB7EF5F" w:rsidR="002934B7" w:rsidRDefault="002934B7" w:rsidP="002934B7">
      <w:pPr>
        <w:rPr>
          <w:ins w:id="15" w:author="Sunghoon" w:date="2023-11-01T14:24:00Z"/>
          <w:rFonts w:eastAsia="Batang"/>
        </w:rPr>
      </w:pPr>
      <w:ins w:id="16" w:author="Sunghoon" w:date="2023-10-30T10:09:00Z">
        <w:r w:rsidRPr="002934B7">
          <w:rPr>
            <w:rFonts w:eastAsia="Batang"/>
          </w:rPr>
          <w:t>This clause contains the information elements coding for the messages used in the procedures described in the present document.</w:t>
        </w:r>
      </w:ins>
    </w:p>
    <w:p w14:paraId="48C553DE" w14:textId="58668321" w:rsidR="00647E19" w:rsidRDefault="00647E19" w:rsidP="00647E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32A1A">
        <w:rPr>
          <w:rFonts w:ascii="Arial" w:hAnsi="Arial" w:cs="Arial"/>
          <w:color w:val="0000FF"/>
          <w:sz w:val="28"/>
          <w:szCs w:val="28"/>
          <w:lang w:val="en-US"/>
        </w:rPr>
        <w:t>End of</w:t>
      </w:r>
      <w:r w:rsidR="00475819">
        <w:rPr>
          <w:rFonts w:ascii="Arial" w:hAnsi="Arial" w:cs="Arial"/>
          <w:color w:val="0000FF"/>
          <w:sz w:val="28"/>
          <w:szCs w:val="28"/>
          <w:lang w:val="en-US"/>
        </w:rPr>
        <w:t xml:space="preserve"> </w:t>
      </w:r>
      <w:r>
        <w:rPr>
          <w:rFonts w:ascii="Arial" w:hAnsi="Arial" w:cs="Arial"/>
          <w:color w:val="0000FF"/>
          <w:sz w:val="28"/>
          <w:szCs w:val="28"/>
          <w:lang w:val="en-US"/>
        </w:rPr>
        <w:t>Change * * * *</w:t>
      </w:r>
    </w:p>
    <w:sectPr w:rsidR="00647E1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B329" w14:textId="77777777" w:rsidR="000E04EC" w:rsidRDefault="000E04EC">
      <w:r>
        <w:separator/>
      </w:r>
    </w:p>
  </w:endnote>
  <w:endnote w:type="continuationSeparator" w:id="0">
    <w:p w14:paraId="31AF369A" w14:textId="77777777" w:rsidR="000E04EC" w:rsidRDefault="000E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6192" w14:textId="77777777" w:rsidR="000E04EC" w:rsidRDefault="000E04EC">
      <w:r>
        <w:separator/>
      </w:r>
    </w:p>
  </w:footnote>
  <w:footnote w:type="continuationSeparator" w:id="0">
    <w:p w14:paraId="642A70D7" w14:textId="77777777" w:rsidR="000E04EC" w:rsidRDefault="000E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B34C0"/>
    <w:multiLevelType w:val="multilevel"/>
    <w:tmpl w:val="D1229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9111447">
    <w:abstractNumId w:val="1"/>
  </w:num>
  <w:num w:numId="2" w16cid:durableId="9703997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3DD"/>
    <w:rsid w:val="0004575F"/>
    <w:rsid w:val="00047AB3"/>
    <w:rsid w:val="00062124"/>
    <w:rsid w:val="00066856"/>
    <w:rsid w:val="00070F86"/>
    <w:rsid w:val="00072AAF"/>
    <w:rsid w:val="00072DD2"/>
    <w:rsid w:val="000B1216"/>
    <w:rsid w:val="000B14A6"/>
    <w:rsid w:val="000C07B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C1AAC"/>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934B7"/>
    <w:rsid w:val="002A6BBA"/>
    <w:rsid w:val="002B1A87"/>
    <w:rsid w:val="002B3C88"/>
    <w:rsid w:val="002E48BE"/>
    <w:rsid w:val="002E6115"/>
    <w:rsid w:val="002F4FF2"/>
    <w:rsid w:val="002F6340"/>
    <w:rsid w:val="00301CFD"/>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75819"/>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47E19"/>
    <w:rsid w:val="00661116"/>
    <w:rsid w:val="00665FB8"/>
    <w:rsid w:val="006B5418"/>
    <w:rsid w:val="006E21FB"/>
    <w:rsid w:val="006E292A"/>
    <w:rsid w:val="00710497"/>
    <w:rsid w:val="00712563"/>
    <w:rsid w:val="00714B2E"/>
    <w:rsid w:val="00727AC1"/>
    <w:rsid w:val="0074184E"/>
    <w:rsid w:val="007439B9"/>
    <w:rsid w:val="007760E6"/>
    <w:rsid w:val="0078464C"/>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57C"/>
    <w:rsid w:val="00870EE7"/>
    <w:rsid w:val="00875CCA"/>
    <w:rsid w:val="00883B6F"/>
    <w:rsid w:val="008902BC"/>
    <w:rsid w:val="00892B89"/>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4D0F"/>
    <w:rsid w:val="00B66361"/>
    <w:rsid w:val="00B66D06"/>
    <w:rsid w:val="00B708C5"/>
    <w:rsid w:val="00B70D58"/>
    <w:rsid w:val="00B72AC8"/>
    <w:rsid w:val="00B83BA1"/>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41E8"/>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64A2F"/>
    <w:rsid w:val="00D908E8"/>
    <w:rsid w:val="00DB72BB"/>
    <w:rsid w:val="00DC2EEA"/>
    <w:rsid w:val="00DC5D54"/>
    <w:rsid w:val="00DD7C38"/>
    <w:rsid w:val="00E015DE"/>
    <w:rsid w:val="00E1211C"/>
    <w:rsid w:val="00E159F8"/>
    <w:rsid w:val="00E23A56"/>
    <w:rsid w:val="00E24619"/>
    <w:rsid w:val="00E32A1A"/>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1E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647E19"/>
    <w:rPr>
      <w:rFonts w:ascii="Times New Roman" w:hAnsi="Times New Roman"/>
      <w:lang w:eastAsia="en-US"/>
    </w:rPr>
  </w:style>
  <w:style w:type="paragraph" w:customStyle="1" w:styleId="NOTE">
    <w:name w:val="NOTE"/>
    <w:basedOn w:val="Normal"/>
    <w:qFormat/>
    <w:rsid w:val="00B83BA1"/>
    <w:pPr>
      <w:keepLines/>
      <w:overflowPunct w:val="0"/>
      <w:autoSpaceDE w:val="0"/>
      <w:autoSpaceDN w:val="0"/>
      <w:adjustRightInd w:val="0"/>
      <w:ind w:left="1135" w:hanging="85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62921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470484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395445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068843">
      <w:bodyDiv w:val="1"/>
      <w:marLeft w:val="0"/>
      <w:marRight w:val="0"/>
      <w:marTop w:val="0"/>
      <w:marBottom w:val="0"/>
      <w:divBdr>
        <w:top w:val="none" w:sz="0" w:space="0" w:color="auto"/>
        <w:left w:val="none" w:sz="0" w:space="0" w:color="auto"/>
        <w:bottom w:val="none" w:sz="0" w:space="0" w:color="auto"/>
        <w:right w:val="none" w:sz="0" w:space="0" w:color="auto"/>
      </w:divBdr>
    </w:div>
    <w:div w:id="198504233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606</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78</cp:revision>
  <cp:lastPrinted>1900-01-01T08:00:00Z</cp:lastPrinted>
  <dcterms:created xsi:type="dcterms:W3CDTF">2019-01-14T04:28:00Z</dcterms:created>
  <dcterms:modified xsi:type="dcterms:W3CDTF">2023-11-03T20:53:00Z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